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9BC9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2060D">
        <w:rPr>
          <w:b/>
          <w:noProof/>
          <w:sz w:val="24"/>
        </w:rPr>
        <w:t>3760</w:t>
      </w:r>
      <w:bookmarkStart w:id="0" w:name="_GoBack"/>
      <w:bookmarkEnd w:id="0"/>
    </w:p>
    <w:p w14:paraId="5DC21640" w14:textId="663F2C09"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r>
      <w:r w:rsidR="007368A6">
        <w:rPr>
          <w:b/>
          <w:noProof/>
          <w:sz w:val="24"/>
        </w:rPr>
        <w:tab/>
        <w:t>rev of C1-203135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07E931" w:rsidR="001E41F3" w:rsidRPr="00410371" w:rsidRDefault="00097D8E" w:rsidP="00547111">
            <w:pPr>
              <w:pStyle w:val="CRCoverPage"/>
              <w:spacing w:after="0"/>
              <w:rPr>
                <w:noProof/>
              </w:rPr>
            </w:pPr>
            <w:r>
              <w:rPr>
                <w:b/>
                <w:noProof/>
                <w:sz w:val="28"/>
              </w:rPr>
              <w:t>2234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C3A462" w:rsidR="001E41F3" w:rsidRPr="00410371" w:rsidRDefault="007368A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8ADFA0" w:rsidR="00F25D98" w:rsidRDefault="004E0F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1C00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38FA96" w:rsidR="001E41F3" w:rsidRDefault="00093E08" w:rsidP="00377144">
            <w:pPr>
              <w:pStyle w:val="CRCoverPage"/>
              <w:spacing w:after="0"/>
              <w:ind w:left="100"/>
              <w:rPr>
                <w:noProof/>
              </w:rPr>
            </w:pPr>
            <w:r>
              <w:rPr>
                <w:noProof/>
              </w:rPr>
              <w:t>Storage of pending NSSAI</w:t>
            </w:r>
            <w:r w:rsidR="00377144">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20E90F"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r w:rsidR="00516D8F">
              <w:rPr>
                <w:noProof/>
              </w:rPr>
              <w:t xml:space="preserve">, </w:t>
            </w:r>
            <w:r w:rsidR="00516D8F">
              <w:rPr>
                <w:noProof/>
              </w:rPr>
              <w:fldChar w:fldCharType="begin"/>
            </w:r>
            <w:r w:rsidR="00516D8F">
              <w:rPr>
                <w:noProof/>
              </w:rPr>
              <w:instrText xml:space="preserve"> DOCPROPERTY  SourceIfWg  \* MERGEFORMAT </w:instrText>
            </w:r>
            <w:r w:rsidR="00516D8F">
              <w:rPr>
                <w:noProof/>
              </w:rPr>
              <w:fldChar w:fldCharType="separate"/>
            </w:r>
            <w:r w:rsidR="00516D8F">
              <w:rPr>
                <w:noProof/>
              </w:rPr>
              <w:t>Huawei, HiSilicon</w:t>
            </w:r>
            <w:r w:rsidR="00516D8F">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C62645" w:rsidR="001E41F3" w:rsidRDefault="00516D8F">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FDD1" w14:textId="24A76380" w:rsidR="001D39BB" w:rsidRDefault="00093E08" w:rsidP="00093E08">
            <w:pPr>
              <w:pStyle w:val="CRCoverPage"/>
              <w:spacing w:after="0"/>
              <w:ind w:left="100"/>
              <w:rPr>
                <w:noProof/>
              </w:rPr>
            </w:pPr>
            <w:r>
              <w:rPr>
                <w:noProof/>
              </w:rPr>
              <w:t>When the UE receives the pending NSSAI from the network, the contents of the pending NSSAI received are added to the existing contents of the stored pending NSSAI. There are scenarios wher</w:t>
            </w:r>
            <w:r w:rsidR="00712F0B">
              <w:rPr>
                <w:noProof/>
              </w:rPr>
              <w:t>e adding the contents to the ex</w:t>
            </w:r>
            <w:r>
              <w:rPr>
                <w:noProof/>
              </w:rPr>
              <w:t>isting contents could result in stale slices being left in the pending NSSAI. For example:</w:t>
            </w:r>
          </w:p>
          <w:p w14:paraId="576405EE" w14:textId="77777777" w:rsidR="00093E08" w:rsidRDefault="00093E08" w:rsidP="00093E08">
            <w:pPr>
              <w:pStyle w:val="CRCoverPage"/>
              <w:spacing w:after="0"/>
              <w:ind w:left="100"/>
              <w:rPr>
                <w:noProof/>
              </w:rPr>
            </w:pPr>
          </w:p>
          <w:p w14:paraId="130508C1" w14:textId="77777777" w:rsidR="00093E08" w:rsidRPr="00093E08" w:rsidRDefault="00093E08" w:rsidP="006749A8">
            <w:pPr>
              <w:pStyle w:val="ListParagraph"/>
              <w:numPr>
                <w:ilvl w:val="0"/>
                <w:numId w:val="1"/>
              </w:numPr>
              <w:spacing w:after="0"/>
              <w:contextualSpacing w:val="0"/>
              <w:rPr>
                <w:rFonts w:ascii="Arial" w:hAnsi="Arial" w:cs="Arial"/>
                <w:lang w:eastAsia="en-US"/>
              </w:rPr>
            </w:pPr>
            <w:r w:rsidRPr="00093E08">
              <w:rPr>
                <w:rFonts w:ascii="Arial" w:hAnsi="Arial" w:cs="Arial"/>
              </w:rPr>
              <w:t>UE is in 3GPP access and requests {A, B} in the Requested NSSAI in the REGISTRATION REQUEST message and both {A, B} are subject to NSSAA.</w:t>
            </w:r>
          </w:p>
          <w:p w14:paraId="432D887D" w14:textId="465539F9"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 xml:space="preserve">Network returns {A, B} as </w:t>
            </w:r>
            <w:r w:rsidR="004E0FD6">
              <w:rPr>
                <w:rFonts w:ascii="Arial" w:hAnsi="Arial" w:cs="Arial"/>
              </w:rPr>
              <w:t>p</w:t>
            </w:r>
            <w:r w:rsidRPr="00093E08">
              <w:rPr>
                <w:rFonts w:ascii="Arial" w:hAnsi="Arial" w:cs="Arial"/>
              </w:rPr>
              <w:t>ending NSSAI and “NSSAA Performed Indicator” set to 1 in REGISTRATION ACCEPT message</w:t>
            </w:r>
          </w:p>
          <w:p w14:paraId="44D9FBFA" w14:textId="1A63CE96"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 xml:space="preserve">UE stores {A, B} in </w:t>
            </w:r>
            <w:r w:rsidR="004E0FD6">
              <w:rPr>
                <w:rFonts w:ascii="Arial" w:hAnsi="Arial" w:cs="Arial"/>
              </w:rPr>
              <w:t>p</w:t>
            </w:r>
            <w:r w:rsidRPr="00093E08">
              <w:rPr>
                <w:rFonts w:ascii="Arial" w:hAnsi="Arial" w:cs="Arial"/>
              </w:rPr>
              <w:t>ending NSSAI. Pending NSSAI now contains {A, B}</w:t>
            </w:r>
          </w:p>
          <w:p w14:paraId="79A4741E" w14:textId="51A510B4"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NSSAA occurs on {A, B}</w:t>
            </w:r>
            <w:r>
              <w:rPr>
                <w:rFonts w:ascii="Arial" w:hAnsi="Arial" w:cs="Arial"/>
              </w:rPr>
              <w:t>.</w:t>
            </w:r>
          </w:p>
          <w:p w14:paraId="35079BFC" w14:textId="77777777"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While NSSAA is occurring, user decides that he wants access to {C, D} and not {A, B}, so the UE sends {C, D} in the Requested NSSAI in the REGISTRATION REQUEST message. {C, D} require NSSAA.</w:t>
            </w:r>
          </w:p>
          <w:p w14:paraId="7FF7DA66" w14:textId="77777777"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AMF sees the new requested NSSAI and realises that NSSAA for {A, B} is in progress, so locally aborts NSSAA on {A, B}.</w:t>
            </w:r>
          </w:p>
          <w:p w14:paraId="628282AC" w14:textId="77777777"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AMF returns REGISTRATION ACCEPT message with Pending NSSAI set to {C, D} and “NSSAA Performed Indicator” set to 1, and starts to run NSSAA on {C, D}</w:t>
            </w:r>
          </w:p>
          <w:p w14:paraId="43DBF7FF" w14:textId="5D1D2F59"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 xml:space="preserve">UE stores {C, D} in </w:t>
            </w:r>
            <w:r w:rsidR="004E0FD6">
              <w:rPr>
                <w:rFonts w:ascii="Arial" w:hAnsi="Arial" w:cs="Arial"/>
              </w:rPr>
              <w:t>p</w:t>
            </w:r>
            <w:r w:rsidRPr="00093E08">
              <w:rPr>
                <w:rFonts w:ascii="Arial" w:hAnsi="Arial" w:cs="Arial"/>
              </w:rPr>
              <w:t xml:space="preserve">ending NSSAI, i.e. {C, D} is </w:t>
            </w:r>
            <w:r w:rsidRPr="00093E08">
              <w:rPr>
                <w:rFonts w:ascii="Arial" w:hAnsi="Arial" w:cs="Arial"/>
                <w:b/>
                <w:bCs/>
                <w:u w:val="single"/>
              </w:rPr>
              <w:t>added to</w:t>
            </w:r>
            <w:r w:rsidRPr="00093E08">
              <w:rPr>
                <w:rFonts w:ascii="Arial" w:hAnsi="Arial" w:cs="Arial"/>
              </w:rPr>
              <w:t xml:space="preserve"> the </w:t>
            </w:r>
            <w:r w:rsidR="004E0FD6">
              <w:rPr>
                <w:rFonts w:ascii="Arial" w:hAnsi="Arial" w:cs="Arial"/>
              </w:rPr>
              <w:t>p</w:t>
            </w:r>
            <w:r w:rsidRPr="00093E08">
              <w:rPr>
                <w:rFonts w:ascii="Arial" w:hAnsi="Arial" w:cs="Arial"/>
              </w:rPr>
              <w:t>ending NSSAI.</w:t>
            </w:r>
          </w:p>
          <w:p w14:paraId="68C5C09C" w14:textId="56CD5FEB" w:rsidR="00093E08" w:rsidRPr="00093E08" w:rsidRDefault="00093E08" w:rsidP="006749A8">
            <w:pPr>
              <w:pStyle w:val="ListParagraph"/>
              <w:numPr>
                <w:ilvl w:val="0"/>
                <w:numId w:val="1"/>
              </w:numPr>
              <w:spacing w:after="0"/>
              <w:contextualSpacing w:val="0"/>
              <w:rPr>
                <w:rFonts w:ascii="Arial" w:hAnsi="Arial" w:cs="Arial"/>
              </w:rPr>
            </w:pPr>
            <w:r w:rsidRPr="00093E08">
              <w:rPr>
                <w:rFonts w:ascii="Arial" w:hAnsi="Arial" w:cs="Arial"/>
              </w:rPr>
              <w:t>Pending NSSAI now has {A, B, C, D}</w:t>
            </w:r>
          </w:p>
          <w:p w14:paraId="33444E7C" w14:textId="6C24E11B" w:rsidR="00093E08" w:rsidRDefault="00093E08" w:rsidP="006749A8">
            <w:pPr>
              <w:pStyle w:val="CRCoverPage"/>
              <w:numPr>
                <w:ilvl w:val="0"/>
                <w:numId w:val="1"/>
              </w:numPr>
              <w:spacing w:after="0"/>
              <w:rPr>
                <w:noProof/>
              </w:rPr>
            </w:pPr>
            <w:r>
              <w:rPr>
                <w:noProof/>
              </w:rPr>
              <w:t>NSSAA completes and allowed NSSAI of {C, D} is sent to the UE in UCU.</w:t>
            </w:r>
          </w:p>
          <w:p w14:paraId="14BE0F7B" w14:textId="627C1E37" w:rsidR="00093E08" w:rsidRDefault="00093E08" w:rsidP="006749A8">
            <w:pPr>
              <w:pStyle w:val="CRCoverPage"/>
              <w:numPr>
                <w:ilvl w:val="0"/>
                <w:numId w:val="1"/>
              </w:numPr>
              <w:spacing w:after="0"/>
              <w:rPr>
                <w:noProof/>
              </w:rPr>
            </w:pPr>
            <w:r>
              <w:rPr>
                <w:noProof/>
              </w:rPr>
              <w:t xml:space="preserve">UE removes {C, D} from the pending NSSAI </w:t>
            </w:r>
          </w:p>
          <w:p w14:paraId="4EA00C5B" w14:textId="6160B6EC" w:rsidR="00093E08" w:rsidRPr="00093E08" w:rsidRDefault="00093E08" w:rsidP="006749A8">
            <w:pPr>
              <w:pStyle w:val="CRCoverPage"/>
              <w:numPr>
                <w:ilvl w:val="0"/>
                <w:numId w:val="1"/>
              </w:numPr>
              <w:spacing w:after="0"/>
              <w:rPr>
                <w:noProof/>
                <w:color w:val="FF0000"/>
              </w:rPr>
            </w:pPr>
            <w:r w:rsidRPr="00093E08">
              <w:rPr>
                <w:noProof/>
                <w:color w:val="FF0000"/>
              </w:rPr>
              <w:t xml:space="preserve">Pending NSSAI now incorrectly contains {A, B} </w:t>
            </w:r>
            <w:r>
              <w:rPr>
                <w:noProof/>
                <w:color w:val="FF0000"/>
              </w:rPr>
              <w:t>instead of</w:t>
            </w:r>
            <w:r w:rsidRPr="00093E08">
              <w:rPr>
                <w:noProof/>
                <w:color w:val="FF0000"/>
              </w:rPr>
              <w:t xml:space="preserve"> be</w:t>
            </w:r>
            <w:r>
              <w:rPr>
                <w:noProof/>
                <w:color w:val="FF0000"/>
              </w:rPr>
              <w:t>ing</w:t>
            </w:r>
            <w:r w:rsidRPr="00093E08">
              <w:rPr>
                <w:noProof/>
                <w:color w:val="FF0000"/>
              </w:rPr>
              <w:t xml:space="preserve"> empty.</w:t>
            </w:r>
          </w:p>
          <w:p w14:paraId="6AB2127C" w14:textId="77777777" w:rsidR="004E0FD6" w:rsidRDefault="004E0FD6" w:rsidP="004E0FD6">
            <w:pPr>
              <w:pStyle w:val="CRCoverPage"/>
              <w:spacing w:after="0"/>
              <w:rPr>
                <w:noProof/>
              </w:rPr>
            </w:pPr>
          </w:p>
          <w:p w14:paraId="4AB1CFBA" w14:textId="5F70230A" w:rsidR="00093E08" w:rsidRDefault="00093E08" w:rsidP="004E0FD6">
            <w:pPr>
              <w:pStyle w:val="CRCoverPage"/>
              <w:spacing w:after="0"/>
              <w:ind w:left="100"/>
              <w:rPr>
                <w:noProof/>
              </w:rPr>
            </w:pPr>
            <w:r>
              <w:rPr>
                <w:noProof/>
              </w:rPr>
              <w:lastRenderedPageBreak/>
              <w:t xml:space="preserve">To solve the above issue whenever the UE receives the pending NSSAI, it should replace the contents of the existing pending NSSAI. At step 3, the </w:t>
            </w:r>
            <w:r w:rsidR="004E0FD6">
              <w:rPr>
                <w:noProof/>
              </w:rPr>
              <w:t>p</w:t>
            </w:r>
            <w:r>
              <w:rPr>
                <w:noProof/>
              </w:rPr>
              <w:t xml:space="preserve">ending NSSAI will contain only {A, B} and at step </w:t>
            </w:r>
            <w:r w:rsidR="004E0FD6">
              <w:rPr>
                <w:noProof/>
              </w:rPr>
              <w:t>8 the pending NSSAI will contain only {C, D}. This will prevent any stale slices being left in the pending NSSAI.</w:t>
            </w:r>
          </w:p>
        </w:tc>
      </w:tr>
      <w:tr w:rsidR="001E41F3" w14:paraId="0C8E4D65" w14:textId="77777777" w:rsidTr="00547111">
        <w:tc>
          <w:tcPr>
            <w:tcW w:w="2694" w:type="dxa"/>
            <w:gridSpan w:val="2"/>
            <w:tcBorders>
              <w:left w:val="single" w:sz="4" w:space="0" w:color="auto"/>
            </w:tcBorders>
          </w:tcPr>
          <w:p w14:paraId="608FEC88" w14:textId="6D06D9D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17AFA2" w:rsidR="001E41F3" w:rsidRDefault="004E0FD6" w:rsidP="00093E08">
            <w:pPr>
              <w:pStyle w:val="CRCoverPage"/>
              <w:spacing w:after="0"/>
              <w:ind w:left="100"/>
              <w:rPr>
                <w:noProof/>
              </w:rPr>
            </w:pPr>
            <w:r>
              <w:rPr>
                <w:noProof/>
              </w:rPr>
              <w:t>When the UE receives the pending NSSAI from the network, it replaces the contents of the currently stored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F4F39D" w:rsidR="001E41F3" w:rsidRDefault="004E0FD6" w:rsidP="00093E08">
            <w:pPr>
              <w:pStyle w:val="CRCoverPage"/>
              <w:spacing w:after="0"/>
              <w:ind w:left="100"/>
              <w:rPr>
                <w:noProof/>
              </w:rPr>
            </w:pPr>
            <w:r>
              <w:rPr>
                <w:noProof/>
              </w:rPr>
              <w:t>Result in stale slices being left in the pending NSSAI in scenarios where for example the UE requests a new set of slices in a second registration request when NSSAA is</w:t>
            </w:r>
            <w:r w:rsidR="00D323C8">
              <w:rPr>
                <w:noProof/>
              </w:rPr>
              <w:t xml:space="preserve"> ongoing on an old set of slices.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1AB817" w:rsidR="001E41F3" w:rsidRDefault="004E0FD6" w:rsidP="00093E08">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4A5CF6A" w:rsidR="008863B9" w:rsidRDefault="007368A6">
            <w:pPr>
              <w:pStyle w:val="CRCoverPage"/>
              <w:spacing w:after="0"/>
              <w:ind w:left="100"/>
              <w:rPr>
                <w:noProof/>
              </w:rPr>
            </w:pPr>
            <w:r>
              <w:rPr>
                <w:noProof/>
              </w:rPr>
              <w:t>C1-203135</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51DDCF9B" w14:textId="77777777" w:rsidR="00D323C8" w:rsidRDefault="00D323C8" w:rsidP="00D323C8">
      <w:pPr>
        <w:pStyle w:val="Heading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457257EE" w14:textId="77777777" w:rsidR="00D323C8" w:rsidRDefault="00D323C8" w:rsidP="00D323C8">
      <w:r w:rsidRPr="006D3938">
        <w:t xml:space="preserve">If available, the configured NSSAI(s) shall be stored in a non-volatile memory in the ME </w:t>
      </w:r>
      <w:r>
        <w:t>as specified in annex </w:t>
      </w:r>
      <w:r w:rsidRPr="002426CF">
        <w:t>C</w:t>
      </w:r>
      <w:r w:rsidRPr="006D3938">
        <w:t>.</w:t>
      </w:r>
    </w:p>
    <w:p w14:paraId="4EA43182" w14:textId="77777777" w:rsidR="00D323C8" w:rsidRDefault="00D323C8" w:rsidP="00D323C8">
      <w:r>
        <w:t>The allowed NSSAI(s) should be stored in a non-volatile memory in the ME as specified in annex </w:t>
      </w:r>
      <w:r w:rsidRPr="002426CF">
        <w:t>C</w:t>
      </w:r>
      <w:r>
        <w:t>.</w:t>
      </w:r>
    </w:p>
    <w:p w14:paraId="0C0C1F39" w14:textId="77777777" w:rsidR="00D323C8" w:rsidRPr="006D3938" w:rsidRDefault="00D323C8" w:rsidP="00D323C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8167CC3" w14:textId="77777777" w:rsidR="00D323C8" w:rsidRPr="006D3938" w:rsidRDefault="00D323C8" w:rsidP="00D323C8">
      <w:r>
        <w:t>The UE stores NSSAIs as follows:</w:t>
      </w:r>
    </w:p>
    <w:p w14:paraId="21BD2161" w14:textId="77777777" w:rsidR="00D323C8" w:rsidRDefault="00D323C8" w:rsidP="00D323C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FB64639" w14:textId="77777777" w:rsidR="00D323C8" w:rsidRDefault="00D323C8" w:rsidP="00D323C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B0FD8E" w14:textId="77777777" w:rsidR="00D323C8" w:rsidRDefault="00D323C8" w:rsidP="00D323C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6FC0C60" w14:textId="77777777" w:rsidR="00D323C8" w:rsidRDefault="00D323C8" w:rsidP="00D323C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E7385E9" w14:textId="77777777" w:rsidR="00D323C8" w:rsidRDefault="00D323C8" w:rsidP="00D323C8">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0E4F69E" w14:textId="77777777" w:rsidR="00D323C8" w:rsidRPr="00437171" w:rsidRDefault="00D323C8" w:rsidP="00D323C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0AD5BD01" w14:textId="77777777" w:rsidR="00D323C8" w:rsidRDefault="00D323C8" w:rsidP="00D323C8">
      <w:pPr>
        <w:pStyle w:val="B1"/>
      </w:pPr>
      <w:r>
        <w:tab/>
        <w:t xml:space="preserve">The UE may continue storing a received configured NSSAI for a PLMN and associated mapped S-NSSAI(s), if available, when the UE registers in another PLMN. </w:t>
      </w:r>
    </w:p>
    <w:p w14:paraId="44C08C48" w14:textId="77777777" w:rsidR="00D323C8" w:rsidRPr="00437171" w:rsidRDefault="00D323C8" w:rsidP="00D323C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D2737C" w14:textId="77777777" w:rsidR="00D323C8" w:rsidRDefault="00D323C8" w:rsidP="00D323C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A520E9" w14:textId="77777777" w:rsidR="00D323C8" w:rsidRDefault="00D323C8" w:rsidP="00D323C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EEC3B5A" w14:textId="77777777" w:rsidR="00D323C8" w:rsidRDefault="00D323C8" w:rsidP="00D323C8">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7ADA1B7" w14:textId="77777777" w:rsidR="00D323C8" w:rsidRDefault="00D323C8" w:rsidP="00D323C8">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B21E843" w14:textId="77777777" w:rsidR="00D323C8" w:rsidRPr="00A178AA" w:rsidRDefault="00D323C8" w:rsidP="00D323C8">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2ED812B4" w14:textId="77777777" w:rsidR="00D323C8" w:rsidRDefault="00D323C8" w:rsidP="00D323C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525E5B" w14:textId="77777777" w:rsidR="00D323C8" w:rsidRPr="009D3C9B" w:rsidRDefault="00D323C8" w:rsidP="00D323C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CFA902B" w14:textId="77777777" w:rsidR="00D323C8" w:rsidRDefault="00D323C8" w:rsidP="00D323C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14:paraId="5379838F" w14:textId="77777777" w:rsidR="00D323C8" w:rsidRDefault="00D323C8" w:rsidP="00D323C8">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77B8D8CA" w14:textId="77777777" w:rsidR="00D323C8" w:rsidRDefault="00D323C8" w:rsidP="00D323C8">
      <w:pPr>
        <w:pStyle w:val="B2"/>
      </w:pPr>
      <w:r>
        <w:t>2)</w:t>
      </w:r>
      <w:r>
        <w:tab/>
        <w:t>remove from the stored allowed NSSAI for the current PLMN</w:t>
      </w:r>
      <w:r w:rsidRPr="00DD22EC">
        <w:t xml:space="preserve"> or SNPN</w:t>
      </w:r>
      <w:r>
        <w:t>, the S-NSSAI(s), if any, included in the:</w:t>
      </w:r>
    </w:p>
    <w:p w14:paraId="0961C768" w14:textId="77777777" w:rsidR="00D323C8" w:rsidRDefault="00D323C8" w:rsidP="00D323C8">
      <w:pPr>
        <w:pStyle w:val="B3"/>
      </w:pPr>
      <w:r>
        <w:t>i)</w:t>
      </w:r>
      <w:r>
        <w:tab/>
        <w:t>rejected NSSAI for the current PLMN</w:t>
      </w:r>
      <w:r w:rsidRPr="00DD22EC">
        <w:t xml:space="preserve"> or SNPN</w:t>
      </w:r>
      <w:r>
        <w:t>, for each and every access type;</w:t>
      </w:r>
    </w:p>
    <w:p w14:paraId="072B8460" w14:textId="77777777" w:rsidR="00D323C8" w:rsidRDefault="00D323C8" w:rsidP="00D323C8">
      <w:pPr>
        <w:pStyle w:val="B3"/>
      </w:pPr>
      <w:r>
        <w:t>ii)</w:t>
      </w:r>
      <w:r>
        <w:tab/>
        <w:t xml:space="preserve">rejected NSSAI for the </w:t>
      </w:r>
      <w:r w:rsidRPr="008A470C">
        <w:t>current registration area</w:t>
      </w:r>
      <w:r>
        <w:t xml:space="preserve">, </w:t>
      </w:r>
      <w:r w:rsidRPr="008A470C">
        <w:t>associated with the same access type</w:t>
      </w:r>
      <w:r>
        <w:t>; and</w:t>
      </w:r>
    </w:p>
    <w:p w14:paraId="2B821511" w14:textId="77777777" w:rsidR="00D323C8" w:rsidRDefault="00D323C8" w:rsidP="00D323C8">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86EFDE0" w14:textId="77777777" w:rsidR="00D323C8" w:rsidRDefault="00D323C8" w:rsidP="00D323C8">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150E45E8" w14:textId="77777777" w:rsidR="00D323C8" w:rsidRDefault="00D323C8" w:rsidP="00D323C8">
      <w:pPr>
        <w:pStyle w:val="B3"/>
      </w:pPr>
      <w:r>
        <w:t>i)</w:t>
      </w:r>
      <w:r>
        <w:tab/>
        <w:t>rejected NSSAI for the current PLMN or SNPN, for each and every access type;</w:t>
      </w:r>
    </w:p>
    <w:p w14:paraId="5F9C8C5A" w14:textId="77777777" w:rsidR="00D323C8" w:rsidRPr="00873661" w:rsidRDefault="00D323C8" w:rsidP="00D323C8">
      <w:pPr>
        <w:pStyle w:val="B3"/>
      </w:pPr>
      <w:r>
        <w:t>ii)</w:t>
      </w:r>
      <w:r>
        <w:tab/>
        <w:t xml:space="preserve">rejected NSSAI for the </w:t>
      </w:r>
      <w:r w:rsidRPr="008A470C">
        <w:t>current registration area</w:t>
      </w:r>
      <w:r>
        <w:t xml:space="preserve">, </w:t>
      </w:r>
      <w:r w:rsidRPr="008A470C">
        <w:t>associated with the same access type</w:t>
      </w:r>
      <w:r>
        <w:t>; and</w:t>
      </w:r>
    </w:p>
    <w:p w14:paraId="13C145F2" w14:textId="77777777" w:rsidR="00D323C8" w:rsidRPr="00BC1109" w:rsidRDefault="00D323C8" w:rsidP="00D323C8">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78A501F1" w14:textId="77777777" w:rsidR="00D323C8" w:rsidRDefault="00D323C8" w:rsidP="00D323C8">
      <w:pPr>
        <w:pStyle w:val="B1"/>
      </w:pPr>
      <w:r>
        <w:tab/>
        <w:t>When</w:t>
      </w:r>
      <w:r w:rsidRPr="00437171">
        <w:t xml:space="preserve"> the UE</w:t>
      </w:r>
      <w:r>
        <w:t>:</w:t>
      </w:r>
    </w:p>
    <w:p w14:paraId="6D48811F" w14:textId="77777777" w:rsidR="00D323C8" w:rsidRDefault="00D323C8" w:rsidP="00D323C8">
      <w:pPr>
        <w:pStyle w:val="B3"/>
      </w:pPr>
      <w:r>
        <w:t>1)</w:t>
      </w:r>
      <w:r>
        <w:tab/>
        <w:t>deregisters with the current PLMN using explicit signalling or enters state 5GMM-DEREGISTERED for the current PLMN; or</w:t>
      </w:r>
    </w:p>
    <w:p w14:paraId="118E64CC" w14:textId="77777777" w:rsidR="00D323C8" w:rsidRDefault="00D323C8" w:rsidP="00D323C8">
      <w:pPr>
        <w:pStyle w:val="B3"/>
      </w:pPr>
      <w:r>
        <w:t>2)</w:t>
      </w:r>
      <w:r>
        <w:tab/>
        <w:t>successfully registers with a new PLMN; or</w:t>
      </w:r>
    </w:p>
    <w:p w14:paraId="1EBD9431" w14:textId="77777777" w:rsidR="00D323C8" w:rsidRDefault="00D323C8" w:rsidP="00D323C8">
      <w:pPr>
        <w:pStyle w:val="B3"/>
      </w:pPr>
      <w:r>
        <w:t>3)</w:t>
      </w:r>
      <w:r>
        <w:tab/>
        <w:t>enters state 5GMM-DEREGISTERED following an unsuccessful registration with a new PLMN;</w:t>
      </w:r>
    </w:p>
    <w:p w14:paraId="69EAEA79" w14:textId="77777777" w:rsidR="00D323C8" w:rsidRDefault="00D323C8" w:rsidP="00D323C8">
      <w:pPr>
        <w:pStyle w:val="B1"/>
      </w:pPr>
      <w:r>
        <w:tab/>
        <w:t>and the UE is not registered with the current PLMN over another access</w:t>
      </w:r>
      <w:r w:rsidRPr="00437171">
        <w:t>, the rejected NSSAI for the current PLMN</w:t>
      </w:r>
      <w:r>
        <w:t xml:space="preserve"> shall be deleted.</w:t>
      </w:r>
    </w:p>
    <w:p w14:paraId="74321984" w14:textId="77777777" w:rsidR="00D323C8" w:rsidRDefault="00D323C8" w:rsidP="00D323C8">
      <w:pPr>
        <w:pStyle w:val="B1"/>
      </w:pPr>
      <w:r>
        <w:tab/>
        <w:t>When the UE:</w:t>
      </w:r>
    </w:p>
    <w:p w14:paraId="4109DCEE" w14:textId="77777777" w:rsidR="00D323C8" w:rsidRDefault="00D323C8" w:rsidP="00D323C8">
      <w:pPr>
        <w:pStyle w:val="B2"/>
      </w:pPr>
      <w:r>
        <w:t>1)</w:t>
      </w:r>
      <w:r>
        <w:tab/>
        <w:t>deregisters over an access type;</w:t>
      </w:r>
    </w:p>
    <w:p w14:paraId="326D7998" w14:textId="77777777" w:rsidR="00D323C8" w:rsidRDefault="00D323C8" w:rsidP="00D323C8">
      <w:pPr>
        <w:pStyle w:val="B2"/>
      </w:pPr>
      <w:r>
        <w:t>2)</w:t>
      </w:r>
      <w:r>
        <w:tab/>
        <w:t>successfully registers in a new registration area</w:t>
      </w:r>
      <w:r w:rsidRPr="00052509">
        <w:t xml:space="preserve"> </w:t>
      </w:r>
      <w:r>
        <w:t>over an access type; or</w:t>
      </w:r>
    </w:p>
    <w:p w14:paraId="2CDE7B9C" w14:textId="77777777" w:rsidR="00D323C8" w:rsidRDefault="00D323C8" w:rsidP="00D323C8">
      <w:pPr>
        <w:pStyle w:val="B2"/>
      </w:pPr>
      <w:r>
        <w:t>3)</w:t>
      </w:r>
      <w:r>
        <w:tab/>
        <w:t>enters state 5GMM-DEREGISTERED or 5GMM-REGISTERED following an unsuccessful registration in a new registration area</w:t>
      </w:r>
      <w:r w:rsidRPr="00052509">
        <w:t xml:space="preserve"> </w:t>
      </w:r>
      <w:r>
        <w:t>over an access type;</w:t>
      </w:r>
    </w:p>
    <w:p w14:paraId="6E38DCC5" w14:textId="77777777" w:rsidR="00D323C8" w:rsidRDefault="00D323C8" w:rsidP="00D323C8">
      <w:pPr>
        <w:pStyle w:val="B1"/>
      </w:pPr>
      <w:r>
        <w:tab/>
        <w:t>the rejected NSSAI for the current registration area</w:t>
      </w:r>
      <w:r w:rsidRPr="00437171">
        <w:t xml:space="preserve"> </w:t>
      </w:r>
      <w:r>
        <w:t>corresponding to the access type</w:t>
      </w:r>
      <w:r w:rsidRPr="00437171">
        <w:t xml:space="preserve"> shall be deleted</w:t>
      </w:r>
      <w:r>
        <w:t>;</w:t>
      </w:r>
    </w:p>
    <w:p w14:paraId="167A6E40" w14:textId="54F5FB8A" w:rsidR="00D323C8" w:rsidRDefault="00D323C8" w:rsidP="00D323C8">
      <w:pPr>
        <w:pStyle w:val="B1"/>
      </w:pPr>
      <w:r>
        <w:t>d)</w:t>
      </w:r>
      <w:r>
        <w:tab/>
      </w:r>
      <w:r w:rsidRPr="00437171">
        <w:t xml:space="preserve">When </w:t>
      </w:r>
      <w:r w:rsidRPr="00437171">
        <w:rPr>
          <w:rFonts w:hint="eastAsia"/>
        </w:rPr>
        <w:t xml:space="preserve">the UE receives </w:t>
      </w:r>
      <w:del w:id="7" w:author="SS" w:date="2020-05-13T08:54:00Z">
        <w:r w:rsidDel="00D323C8">
          <w:delText>one or more</w:delText>
        </w:r>
        <w:r w:rsidRPr="00437171" w:rsidDel="00D323C8">
          <w:rPr>
            <w:rFonts w:hint="eastAsia"/>
          </w:rPr>
          <w:delText xml:space="preserve"> </w:delText>
        </w:r>
        <w:r w:rsidRPr="00437171" w:rsidDel="00D323C8">
          <w:delText xml:space="preserve">S-NSSAIs included in </w:delText>
        </w:r>
      </w:del>
      <w:ins w:id="8" w:author="SS" w:date="2020-05-13T08:54:00Z">
        <w:r>
          <w:t xml:space="preserve">the </w:t>
        </w:r>
      </w:ins>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del w:id="9" w:author="SS" w:date="2020-05-13T08:54:00Z">
        <w:r w:rsidRPr="00437171" w:rsidDel="00D323C8">
          <w:delText xml:space="preserve">store </w:delText>
        </w:r>
        <w:r w:rsidDel="00D323C8">
          <w:delText>one or more</w:delText>
        </w:r>
        <w:r w:rsidRPr="00437171" w:rsidDel="00D323C8">
          <w:delText xml:space="preserve"> S-NSSAIs </w:delText>
        </w:r>
        <w:r w:rsidDel="00D323C8">
          <w:delText>for</w:delText>
        </w:r>
        <w:r w:rsidRPr="00437171" w:rsidDel="00D323C8">
          <w:delText xml:space="preserve"> </w:delText>
        </w:r>
      </w:del>
      <w:del w:id="10" w:author="SS" w:date="2020-05-13T08:55:00Z">
        <w:r w:rsidDel="00D323C8">
          <w:delText>the</w:delText>
        </w:r>
      </w:del>
      <w:del w:id="11" w:author="Huawei-SL" w:date="2020-05-18T09:33:00Z">
        <w:r w:rsidDel="00516D8F">
          <w:delText xml:space="preserve"> </w:delText>
        </w:r>
      </w:del>
      <w:ins w:id="12" w:author="SS" w:date="2020-05-13T08:55:00Z">
        <w:r>
          <w:t xml:space="preserve">replace any stored </w:t>
        </w:r>
      </w:ins>
      <w:r>
        <w:t>p</w:t>
      </w:r>
      <w:r>
        <w:rPr>
          <w:noProof/>
          <w:lang w:eastAsia="ja-JP"/>
        </w:rPr>
        <w:t>ending</w:t>
      </w:r>
      <w:r w:rsidRPr="00E71CDD">
        <w:rPr>
          <w:noProof/>
          <w:lang w:eastAsia="ja-JP"/>
        </w:rPr>
        <w:t xml:space="preserve"> </w:t>
      </w:r>
      <w:r w:rsidRPr="00437171">
        <w:t>NSSAI</w:t>
      </w:r>
      <w:ins w:id="13" w:author="SS" w:date="2020-05-13T08:55:00Z">
        <w:r>
          <w:t xml:space="preserve"> </w:t>
        </w:r>
      </w:ins>
      <w:ins w:id="14" w:author="Huawei-SL" w:date="2020-05-18T09:33:00Z">
        <w:r w:rsidR="00516D8F" w:rsidRPr="00B84D24">
          <w:t>for this PLMN or SNPN</w:t>
        </w:r>
        <w:r w:rsidR="00516D8F">
          <w:t xml:space="preserve"> </w:t>
        </w:r>
      </w:ins>
      <w:ins w:id="15" w:author="SS" w:date="2020-05-13T08:55:00Z">
        <w:r>
          <w:t xml:space="preserve">with </w:t>
        </w:r>
        <w:r w:rsidRPr="00D323C8">
          <w:t>the</w:t>
        </w:r>
      </w:ins>
      <w:ins w:id="16" w:author="Huawei-SL" w:date="2020-05-18T09:33:00Z">
        <w:r w:rsidR="00516D8F">
          <w:t xml:space="preserve"> new</w:t>
        </w:r>
      </w:ins>
      <w:ins w:id="17" w:author="SS" w:date="2020-05-13T08:55:00Z">
        <w:r w:rsidRPr="00D323C8">
          <w:t xml:space="preserve"> pending NSSAI received in the REGISTRATION ACCEPT message</w:t>
        </w:r>
      </w:ins>
      <w:ins w:id="18" w:author="Huawei-SL" w:date="2020-05-18T09:33:00Z">
        <w:r w:rsidR="00516D8F" w:rsidRPr="00516D8F">
          <w:t xml:space="preserve"> </w:t>
        </w:r>
        <w:r w:rsidR="00516D8F" w:rsidRPr="00B84D24">
          <w:t>for this PLMN or SNPN</w:t>
        </w:r>
      </w:ins>
      <w:r>
        <w:t>.</w:t>
      </w:r>
    </w:p>
    <w:p w14:paraId="71E44A50" w14:textId="77777777" w:rsidR="00D323C8" w:rsidRDefault="00D323C8" w:rsidP="00D323C8">
      <w:pPr>
        <w:pStyle w:val="EditorsNote"/>
        <w:rPr>
          <w:lang w:val="en-US"/>
        </w:rPr>
      </w:pPr>
      <w:r>
        <w:lastRenderedPageBreak/>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5E03E0B0" w14:textId="77777777" w:rsidR="00D323C8" w:rsidRDefault="00D323C8" w:rsidP="00D323C8">
      <w:pPr>
        <w:pStyle w:val="B1"/>
      </w:pPr>
      <w:r>
        <w:tab/>
        <w:t>When</w:t>
      </w:r>
      <w:r w:rsidRPr="00437171">
        <w:t xml:space="preserve"> the UE</w:t>
      </w:r>
      <w:r>
        <w:t>:</w:t>
      </w:r>
    </w:p>
    <w:p w14:paraId="55CFA311" w14:textId="77777777" w:rsidR="00D323C8" w:rsidRDefault="00D323C8" w:rsidP="00D323C8">
      <w:pPr>
        <w:pStyle w:val="B2"/>
      </w:pPr>
      <w:r>
        <w:t>1)</w:t>
      </w:r>
      <w:r>
        <w:tab/>
        <w:t xml:space="preserve">deregisters with the current PLMN using explicit signalling or enters state 5GMM-DEREGISTERED for the current PLMN; </w:t>
      </w:r>
    </w:p>
    <w:p w14:paraId="19AFA8EE" w14:textId="77777777" w:rsidR="00D323C8" w:rsidRDefault="00D323C8" w:rsidP="00D323C8">
      <w:pPr>
        <w:pStyle w:val="B2"/>
      </w:pPr>
      <w:r>
        <w:t>2)</w:t>
      </w:r>
      <w:r>
        <w:tab/>
        <w:t xml:space="preserve">successfully registers with a new PLMN; </w:t>
      </w:r>
    </w:p>
    <w:p w14:paraId="02F07F91" w14:textId="77777777" w:rsidR="00D323C8" w:rsidRDefault="00D323C8" w:rsidP="00D323C8">
      <w:pPr>
        <w:pStyle w:val="B2"/>
      </w:pPr>
      <w:r>
        <w:t>3)</w:t>
      </w:r>
      <w:r>
        <w:tab/>
        <w:t>enters state 5GMM-DEREGISTERED following an unsuccessful registration with a new PLMN;</w:t>
      </w:r>
    </w:p>
    <w:p w14:paraId="5F5A8DA1" w14:textId="77777777" w:rsidR="00D323C8" w:rsidRDefault="00D323C8" w:rsidP="00D323C8">
      <w:pPr>
        <w:pStyle w:val="B2"/>
      </w:pPr>
      <w:r>
        <w:t>4)</w:t>
      </w:r>
      <w:r>
        <w:tab/>
        <w:t>successfully completes an attach or tracking area update procedure in S1 mode; or</w:t>
      </w:r>
    </w:p>
    <w:p w14:paraId="2FF83CEC" w14:textId="77777777" w:rsidR="00D323C8" w:rsidRDefault="00D323C8" w:rsidP="00D323C8">
      <w:pPr>
        <w:pStyle w:val="B2"/>
      </w:pPr>
      <w:r>
        <w:t>5)</w:t>
      </w:r>
      <w:r>
        <w:tab/>
        <w:t xml:space="preserve">initiates attach or tracking area update procedure in S1 mode and receives an ATTACH REJECT or </w:t>
      </w:r>
      <w:r w:rsidRPr="00CC0C94">
        <w:t>TRACKING AREA UPDATE REJECT</w:t>
      </w:r>
      <w:r>
        <w:t>;</w:t>
      </w:r>
    </w:p>
    <w:p w14:paraId="6145F5A3" w14:textId="77777777" w:rsidR="00D323C8" w:rsidRPr="00D65B7A" w:rsidRDefault="00D323C8" w:rsidP="00D323C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ED4821" w14:textId="77777777" w:rsidR="00D323C8" w:rsidRDefault="00D323C8" w:rsidP="00D323C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C73C6" w14:textId="77777777" w:rsidR="00C83DF9" w:rsidRDefault="00C83DF9">
      <w:r>
        <w:separator/>
      </w:r>
    </w:p>
  </w:endnote>
  <w:endnote w:type="continuationSeparator" w:id="0">
    <w:p w14:paraId="4799E914" w14:textId="77777777" w:rsidR="00C83DF9" w:rsidRDefault="00C8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3867F" w14:textId="77777777" w:rsidR="00C83DF9" w:rsidRDefault="00C83DF9">
      <w:r>
        <w:separator/>
      </w:r>
    </w:p>
  </w:footnote>
  <w:footnote w:type="continuationSeparator" w:id="0">
    <w:p w14:paraId="44420068" w14:textId="77777777" w:rsidR="00C83DF9" w:rsidRDefault="00C83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D653F1"/>
    <w:multiLevelType w:val="multilevel"/>
    <w:tmpl w:val="1846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DF777C"/>
    <w:multiLevelType w:val="hybridMultilevel"/>
    <w:tmpl w:val="4CC69A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08"/>
    <w:rsid w:val="00097D8E"/>
    <w:rsid w:val="000A1F6F"/>
    <w:rsid w:val="000A6394"/>
    <w:rsid w:val="000B7FED"/>
    <w:rsid w:val="000C038A"/>
    <w:rsid w:val="000C6598"/>
    <w:rsid w:val="00143DCF"/>
    <w:rsid w:val="00145D43"/>
    <w:rsid w:val="00185EEA"/>
    <w:rsid w:val="00192C46"/>
    <w:rsid w:val="001A08B3"/>
    <w:rsid w:val="001A7B60"/>
    <w:rsid w:val="001B52F0"/>
    <w:rsid w:val="001B7A65"/>
    <w:rsid w:val="001D39BB"/>
    <w:rsid w:val="001E41F3"/>
    <w:rsid w:val="00227EAD"/>
    <w:rsid w:val="002559A5"/>
    <w:rsid w:val="0026004D"/>
    <w:rsid w:val="002640DD"/>
    <w:rsid w:val="00275D12"/>
    <w:rsid w:val="00284FEB"/>
    <w:rsid w:val="002860C4"/>
    <w:rsid w:val="002A1ABE"/>
    <w:rsid w:val="002B1CF0"/>
    <w:rsid w:val="002B5741"/>
    <w:rsid w:val="00305409"/>
    <w:rsid w:val="00334F2D"/>
    <w:rsid w:val="003609EF"/>
    <w:rsid w:val="0036231A"/>
    <w:rsid w:val="00363DF6"/>
    <w:rsid w:val="003674C0"/>
    <w:rsid w:val="00370622"/>
    <w:rsid w:val="00374DD4"/>
    <w:rsid w:val="00377144"/>
    <w:rsid w:val="003E1A36"/>
    <w:rsid w:val="00410371"/>
    <w:rsid w:val="00416822"/>
    <w:rsid w:val="004242F1"/>
    <w:rsid w:val="00434612"/>
    <w:rsid w:val="004A6835"/>
    <w:rsid w:val="004B75B7"/>
    <w:rsid w:val="004E0FD6"/>
    <w:rsid w:val="004E1669"/>
    <w:rsid w:val="0051580D"/>
    <w:rsid w:val="00516D8F"/>
    <w:rsid w:val="00547111"/>
    <w:rsid w:val="00570453"/>
    <w:rsid w:val="00592D74"/>
    <w:rsid w:val="005E2C44"/>
    <w:rsid w:val="00621188"/>
    <w:rsid w:val="006257ED"/>
    <w:rsid w:val="00640734"/>
    <w:rsid w:val="006671B9"/>
    <w:rsid w:val="006749A8"/>
    <w:rsid w:val="00677E82"/>
    <w:rsid w:val="00695808"/>
    <w:rsid w:val="006B46FB"/>
    <w:rsid w:val="006E21FB"/>
    <w:rsid w:val="00712F0B"/>
    <w:rsid w:val="007368A6"/>
    <w:rsid w:val="00792342"/>
    <w:rsid w:val="00795052"/>
    <w:rsid w:val="007977A8"/>
    <w:rsid w:val="007B512A"/>
    <w:rsid w:val="007C2097"/>
    <w:rsid w:val="007D6A07"/>
    <w:rsid w:val="007F7259"/>
    <w:rsid w:val="008040A8"/>
    <w:rsid w:val="008279FA"/>
    <w:rsid w:val="008438B9"/>
    <w:rsid w:val="008626E7"/>
    <w:rsid w:val="00870EE7"/>
    <w:rsid w:val="008863B9"/>
    <w:rsid w:val="008913D9"/>
    <w:rsid w:val="00892712"/>
    <w:rsid w:val="008A45A6"/>
    <w:rsid w:val="008F686C"/>
    <w:rsid w:val="009148DE"/>
    <w:rsid w:val="00941BFE"/>
    <w:rsid w:val="00941E30"/>
    <w:rsid w:val="00963424"/>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4DD5"/>
    <w:rsid w:val="00B258BB"/>
    <w:rsid w:val="00B67B97"/>
    <w:rsid w:val="00B92275"/>
    <w:rsid w:val="00B968C8"/>
    <w:rsid w:val="00BA3EC5"/>
    <w:rsid w:val="00BA51D9"/>
    <w:rsid w:val="00BA57A5"/>
    <w:rsid w:val="00BB5DFC"/>
    <w:rsid w:val="00BD279D"/>
    <w:rsid w:val="00BD6BB8"/>
    <w:rsid w:val="00BE70D2"/>
    <w:rsid w:val="00C2060D"/>
    <w:rsid w:val="00C66BA2"/>
    <w:rsid w:val="00C75CB0"/>
    <w:rsid w:val="00C83DF9"/>
    <w:rsid w:val="00C95985"/>
    <w:rsid w:val="00CC5026"/>
    <w:rsid w:val="00CC68D0"/>
    <w:rsid w:val="00D03F9A"/>
    <w:rsid w:val="00D0403A"/>
    <w:rsid w:val="00D06D51"/>
    <w:rsid w:val="00D15DE8"/>
    <w:rsid w:val="00D163CA"/>
    <w:rsid w:val="00D24991"/>
    <w:rsid w:val="00D323C8"/>
    <w:rsid w:val="00D45C17"/>
    <w:rsid w:val="00D50255"/>
    <w:rsid w:val="00D66520"/>
    <w:rsid w:val="00DA3849"/>
    <w:rsid w:val="00DB4780"/>
    <w:rsid w:val="00DE34CF"/>
    <w:rsid w:val="00E13F3D"/>
    <w:rsid w:val="00E337E7"/>
    <w:rsid w:val="00E34898"/>
    <w:rsid w:val="00E8079D"/>
    <w:rsid w:val="00EB09B7"/>
    <w:rsid w:val="00EE7D7C"/>
    <w:rsid w:val="00F06B6C"/>
    <w:rsid w:val="00F25D98"/>
    <w:rsid w:val="00F300FB"/>
    <w:rsid w:val="00F65A05"/>
    <w:rsid w:val="00FB6386"/>
    <w:rsid w:val="00FE4A1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9869-BC7A-4E02-872A-5C4EC3B5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1799</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10</cp:revision>
  <cp:lastPrinted>1899-12-31T23:00:00Z</cp:lastPrinted>
  <dcterms:created xsi:type="dcterms:W3CDTF">2020-05-18T08:32:00Z</dcterms:created>
  <dcterms:modified xsi:type="dcterms:W3CDTF">2020-05-26T14:29:00Z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C:\Users\ricky.kaura\AppData\Local\Microsoft\Windows\INetCache\Content.Outlook\CU25GVI5\C1-20rkea pending NSSAI storage-Lin.docx</vt:lpwstr>
  </property>
</Properties>
</file>